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i/>
          <w:sz w:val="28"/>
          <w:lang w:val="en-US"/>
        </w:rPr>
      </w:pPr>
      <w:r>
        <w:rPr>
          <w:rFonts w:ascii="Arial" w:hAnsi="Arial"/>
          <w:b/>
          <w:sz w:val="24"/>
        </w:rPr>
        <w:t>3GPP TSG RAN WG1 Meeting #10</w:t>
      </w:r>
      <w:r>
        <w:rPr>
          <w:rFonts w:hint="eastAsia" w:ascii="Arial" w:hAnsi="Arial"/>
          <w:b/>
          <w:sz w:val="24"/>
          <w:lang w:val="en-US" w:eastAsia="zh-CN"/>
        </w:rPr>
        <w:t>1</w:t>
      </w:r>
      <w:r>
        <w:rPr>
          <w:rFonts w:ascii="Arial" w:hAnsi="Arial"/>
          <w:b/>
          <w:i/>
          <w:sz w:val="28"/>
        </w:rPr>
        <w:tab/>
      </w:r>
      <w:r>
        <w:rPr>
          <w:rFonts w:ascii="Arial" w:hAnsi="Arial"/>
          <w:b/>
          <w:sz w:val="28"/>
        </w:rPr>
        <w:t>R1-</w:t>
      </w:r>
      <w:r>
        <w:rPr>
          <w:rFonts w:ascii="Arial" w:hAnsi="Arial"/>
          <w:b/>
          <w:sz w:val="28"/>
          <w:lang w:eastAsia="zh-CN"/>
        </w:rPr>
        <w:t>20</w:t>
      </w:r>
      <w:r>
        <w:rPr>
          <w:rFonts w:hint="eastAsia" w:ascii="Arial" w:hAnsi="Arial"/>
          <w:b/>
          <w:sz w:val="28"/>
          <w:lang w:val="en-US" w:eastAsia="zh-CN"/>
        </w:rPr>
        <w:t>04289</w:t>
      </w:r>
      <w:bookmarkStart w:id="3" w:name="_GoBack"/>
      <w:bookmarkEnd w:id="3"/>
    </w:p>
    <w:p>
      <w:pPr>
        <w:spacing w:after="120"/>
        <w:outlineLvl w:val="0"/>
        <w:rPr>
          <w:rFonts w:ascii="Arial" w:hAnsi="Arial"/>
          <w:b/>
          <w:sz w:val="24"/>
          <w:lang w:eastAsia="zh-CN"/>
        </w:rPr>
      </w:pPr>
      <w:r>
        <w:rPr>
          <w:rFonts w:hint="eastAsia" w:ascii="Arial" w:hAnsi="Arial"/>
          <w:b/>
          <w:sz w:val="24"/>
          <w:lang w:val="en-US" w:eastAsia="zh-CN"/>
        </w:rPr>
        <w:t>e-Meeting, May</w:t>
      </w:r>
      <w:r>
        <w:rPr>
          <w:rFonts w:ascii="Arial" w:hAnsi="Arial"/>
          <w:b/>
          <w:sz w:val="24"/>
          <w:lang w:eastAsia="zh-CN"/>
        </w:rPr>
        <w:t xml:space="preserve"> 2</w:t>
      </w:r>
      <w:r>
        <w:rPr>
          <w:rFonts w:hint="eastAsia" w:ascii="Arial" w:hAnsi="Arial"/>
          <w:b/>
          <w:sz w:val="24"/>
          <w:lang w:val="en-US" w:eastAsia="zh-CN"/>
        </w:rPr>
        <w:t>5th</w:t>
      </w:r>
      <w:r>
        <w:rPr>
          <w:rFonts w:ascii="Arial" w:hAnsi="Arial"/>
          <w:b/>
          <w:sz w:val="24"/>
          <w:lang w:eastAsia="zh-CN"/>
        </w:rPr>
        <w:t xml:space="preserve"> –  </w:t>
      </w:r>
      <w:r>
        <w:rPr>
          <w:rFonts w:hint="eastAsia" w:ascii="Arial" w:hAnsi="Arial"/>
          <w:b/>
          <w:sz w:val="24"/>
          <w:lang w:val="en-US" w:eastAsia="zh-CN"/>
        </w:rPr>
        <w:t>June 5th</w:t>
      </w:r>
      <w:r>
        <w:rPr>
          <w:rFonts w:ascii="Arial" w:hAnsi="Arial"/>
          <w:b/>
          <w:sz w:val="24"/>
          <w:lang w:eastAsia="zh-CN"/>
        </w:rPr>
        <w:t>,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rFonts w:hint="eastAsia"/>
                <w:b/>
                <w:color w:val="FF0000"/>
                <w:sz w:val="32"/>
                <w:lang w:eastAsia="zh-CN"/>
              </w:rPr>
              <w:t xml:space="preserve">DRAFT </w:t>
            </w: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lang w:val="en-US" w:eastAsia="zh-CN"/>
              </w:rPr>
            </w:pPr>
            <w:r>
              <w:rPr>
                <w:b/>
                <w:sz w:val="28"/>
              </w:rPr>
              <w:t>36.21</w:t>
            </w:r>
            <w:r>
              <w:rPr>
                <w:rFonts w:hint="eastAsia"/>
                <w:b/>
                <w:sz w:val="28"/>
                <w:lang w:val="en-US" w:eastAsia="zh-CN"/>
              </w:rPr>
              <w:t>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b/>
                <w:sz w:val="28"/>
                <w:lang w:val="en-US" w:eastAsia="zh-CN"/>
              </w:rPr>
              <w:t>15</w:t>
            </w:r>
            <w:r>
              <w:rPr>
                <w:b/>
                <w:sz w:val="28"/>
              </w:rPr>
              <w:t>.</w:t>
            </w:r>
            <w:r>
              <w:rPr>
                <w:rFonts w:hint="eastAsia"/>
                <w:b/>
                <w:sz w:val="28"/>
                <w:lang w:val="en-US" w:eastAsia="zh-CN"/>
              </w:rPr>
              <w:t>9</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 xml:space="preserve">Draft CR on clarification of RSS transmission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ZTE,Sanechips, Qualcomm Incorporated</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bookmarkStart w:id="1" w:name="_Hlk530087532"/>
            <w:r>
              <w:t>LTE_eMTC4-Core</w:t>
            </w:r>
            <w:bookmarkEnd w:id="1"/>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2020-0</w:t>
            </w:r>
            <w:r>
              <w:rPr>
                <w:rFonts w:hint="eastAsia"/>
                <w:lang w:val="en-US" w:eastAsia="zh-CN"/>
              </w:rPr>
              <w:t>5</w:t>
            </w:r>
            <w:r>
              <w:t>-</w:t>
            </w:r>
            <w:r>
              <w:rPr>
                <w:rFonts w:hint="eastAsia"/>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numPr>
                <w:ilvl w:val="0"/>
                <w:numId w:val="1"/>
              </w:numPr>
              <w:spacing w:before="120" w:beforeLines="50" w:after="120"/>
              <w:ind w:left="340" w:hanging="340"/>
              <w:rPr>
                <w:rFonts w:ascii="Arial" w:hAnsi="Arial"/>
                <w:lang w:val="en-US" w:eastAsia="zh-CN"/>
              </w:rPr>
            </w:pPr>
            <w:r>
              <w:rPr>
                <w:rFonts w:hint="eastAsia" w:ascii="Arial" w:hAnsi="Arial"/>
                <w:lang w:val="en-US" w:eastAsia="zh-CN"/>
              </w:rPr>
              <w:t xml:space="preserve">The mapping of RSS sequence on TDD special subframe is not specified. </w:t>
            </w:r>
          </w:p>
          <w:p>
            <w:pPr>
              <w:widowControl w:val="0"/>
              <w:numPr>
                <w:ilvl w:val="0"/>
                <w:numId w:val="1"/>
              </w:numPr>
              <w:spacing w:before="120" w:beforeLines="50" w:after="120"/>
              <w:ind w:left="340" w:hanging="340"/>
              <w:rPr>
                <w:bCs/>
                <w:iCs/>
                <w:lang w:val="en-US" w:eastAsia="zh-CN"/>
              </w:rPr>
            </w:pPr>
            <w:r>
              <w:rPr>
                <w:rFonts w:hint="eastAsia" w:ascii="Arial" w:hAnsi="Arial"/>
                <w:lang w:val="en-US" w:eastAsia="zh-CN"/>
              </w:rPr>
              <w:t>The range of parameter n used for determining antenna port pattern of RSS transmission is not given.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widowControl w:val="0"/>
              <w:numPr>
                <w:ilvl w:val="0"/>
                <w:numId w:val="2"/>
              </w:numPr>
              <w:spacing w:before="120" w:beforeLines="50" w:after="120" w:line="276" w:lineRule="auto"/>
              <w:ind w:left="341" w:hanging="341"/>
              <w:rPr>
                <w:rFonts w:ascii="Arial" w:hAnsi="Arial"/>
                <w:lang w:val="en-US" w:eastAsia="zh-CN"/>
              </w:rPr>
            </w:pPr>
            <w:r>
              <w:rPr>
                <w:rFonts w:ascii="Arial" w:hAnsi="Arial"/>
                <w:lang w:val="en-US" w:eastAsia="zh-CN"/>
              </w:rPr>
              <w:t>Summary of change:</w:t>
            </w:r>
          </w:p>
        </w:tc>
        <w:tc>
          <w:tcPr>
            <w:tcW w:w="6946" w:type="dxa"/>
            <w:gridSpan w:val="9"/>
            <w:tcBorders>
              <w:right w:val="single" w:color="auto" w:sz="4" w:space="0"/>
            </w:tcBorders>
            <w:shd w:val="pct30" w:color="FFFF00" w:fill="auto"/>
          </w:tcPr>
          <w:p>
            <w:pPr>
              <w:widowControl w:val="0"/>
              <w:numPr>
                <w:ilvl w:val="0"/>
                <w:numId w:val="3"/>
              </w:numPr>
              <w:spacing w:before="120" w:beforeLines="50" w:after="120"/>
              <w:ind w:left="341" w:hanging="284"/>
              <w:rPr>
                <w:rFonts w:ascii="Arial" w:hAnsi="Arial"/>
                <w:lang w:val="en-US" w:eastAsia="zh-CN"/>
              </w:rPr>
            </w:pPr>
            <w:r>
              <w:rPr>
                <w:rFonts w:hint="eastAsia" w:ascii="Arial" w:hAnsi="Arial"/>
                <w:lang w:val="en-US" w:eastAsia="zh-CN"/>
              </w:rPr>
              <w:t>The subframe which is TDD special subframe is not counted in RSS mapping and not used for transmission of RSS.</w:t>
            </w:r>
          </w:p>
          <w:p>
            <w:pPr>
              <w:widowControl w:val="0"/>
              <w:numPr>
                <w:ilvl w:val="0"/>
                <w:numId w:val="3"/>
              </w:numPr>
              <w:spacing w:before="120" w:beforeLines="50" w:after="120"/>
              <w:ind w:left="341" w:hanging="284"/>
              <w:rPr>
                <w:rFonts w:ascii="Arial" w:hAnsi="Arial"/>
                <w:lang w:val="en-US" w:eastAsia="zh-CN"/>
              </w:rPr>
            </w:pPr>
            <w:r>
              <w:rPr>
                <w:rFonts w:hint="eastAsia" w:ascii="Arial" w:hAnsi="Arial"/>
                <w:lang w:val="en-US" w:eastAsia="zh-CN"/>
              </w:rPr>
              <w:t>Add the range of parameter 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lang w:val="en-US" w:eastAsia="zh-CN"/>
              </w:rPr>
            </w:pPr>
            <w:r>
              <w:rPr>
                <w:rFonts w:hint="eastAsia"/>
              </w:rPr>
              <w:t>Incomplete specification.</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rFonts w:hint="eastAsia"/>
                <w:lang w:val="en-US" w:eastAsia="zh-CN"/>
              </w:rPr>
              <w:t>6.11.3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keepNext w:val="0"/>
        <w:keepLines w:val="0"/>
        <w:widowControl w:val="0"/>
      </w:pPr>
      <w:r>
        <w:t>6.11.3</w:t>
      </w:r>
      <w:r>
        <w:tab/>
      </w:r>
      <w:r>
        <w:t>Resynchronization signal (RSS)</w:t>
      </w:r>
    </w:p>
    <w:p>
      <w:pPr>
        <w:jc w:val="center"/>
        <w:rPr>
          <w:rFonts w:eastAsia="宋体"/>
          <w:sz w:val="21"/>
          <w:lang w:val="en-US"/>
        </w:rPr>
      </w:pPr>
      <w:r>
        <w:rPr>
          <w:rFonts w:eastAsia="Times New Roman"/>
          <w:color w:val="FF0000"/>
          <w:sz w:val="21"/>
        </w:rPr>
        <w:t>&lt;Unchanged parts are omitted&gt;</w:t>
      </w:r>
    </w:p>
    <w:p>
      <w:pPr>
        <w:pStyle w:val="5"/>
        <w:keepNext w:val="0"/>
        <w:keepLines w:val="0"/>
        <w:widowControl w:val="0"/>
      </w:pPr>
      <w:r>
        <w:t>6.11.3.2</w:t>
      </w:r>
      <w:r>
        <w:tab/>
      </w:r>
      <w:r>
        <w:t>Mapping to resource elements</w:t>
      </w:r>
    </w:p>
    <w:p>
      <w:pPr>
        <w:widowControl w:val="0"/>
      </w:pPr>
      <w:r>
        <w:t xml:space="preserve">If only one CRS port is configured in a cell, the UE may assume that the same antenna port is used for all subframes in an RSS transmission in the cell. Otherwise, the UE may assume that the same antenna port is used for RSS transmission in absolute subframes </w:t>
      </w:r>
      <m:oMath>
        <m:r>
          <w:rPr>
            <w:rFonts w:ascii="Cambria Math" w:hAnsi="Cambria Math"/>
          </w:rPr>
          <m:t>2n</m:t>
        </m:r>
      </m:oMath>
      <w:r>
        <w:t xml:space="preserve"> and </w:t>
      </w:r>
      <m:oMath>
        <m:r>
          <w:rPr>
            <w:rFonts w:ascii="Cambria Math" w:hAnsi="Cambria Math"/>
          </w:rPr>
          <m:t>2n+1</m:t>
        </m:r>
        <w:ins w:id="0" w:author="QC II" w:date="2020-05-13T12:04:00Z">
          <m:r>
            <w:rPr>
              <w:rFonts w:ascii="Cambria Math" w:hAnsi="Cambria Math"/>
            </w:rPr>
            <m:t xml:space="preserve"> </m:t>
          </m:r>
        </w:ins>
      </m:oMath>
      <w:ins w:id="1" w:author="00081292" w:date="2020-05-07T16:20:00Z">
        <w:r>
          <w:rPr>
            <w:lang w:val="en-US" w:eastAsia="zh-CN"/>
          </w:rPr>
          <w:t xml:space="preserve">and </w:t>
        </w:r>
      </w:ins>
      <m:oMath>
        <w:ins w:id="2" w:author="QC II" w:date="2020-05-13T12:04:00Z">
          <m:r>
            <w:rPr>
              <w:rFonts w:ascii="Cambria Math" w:hAnsi="Cambria Math"/>
              <w:lang w:val="en-US" w:eastAsia="zh-CN"/>
            </w:rPr>
            <m:t>n=0, 1, …</m:t>
          </m:r>
        </w:ins>
      </m:oMath>
      <w:r>
        <w:t>.</w:t>
      </w:r>
    </w:p>
    <w:p>
      <w:pPr>
        <w:widowControl w:val="0"/>
      </w:pPr>
      <w:r>
        <w:t xml:space="preserve">An RSS is transmitted in </w:t>
      </w:r>
      <m:oMath>
        <m:sSub>
          <m:sSubPr>
            <m:ctrlPr>
              <w:rPr>
                <w:rFonts w:ascii="Cambria Math" w:hAnsi="Cambria Math"/>
                <w:i/>
              </w:rPr>
            </m:ctrlPr>
          </m:sSubPr>
          <m:e>
            <m:r>
              <w:rPr>
                <w:rFonts w:ascii="Cambria Math" w:hAnsi="Cambria Math"/>
              </w:rPr>
              <m:t>N</m:t>
            </m:r>
            <m:ctrlPr>
              <w:rPr>
                <w:rFonts w:ascii="Cambria Math" w:hAnsi="Cambria Math"/>
                <w:i/>
              </w:rPr>
            </m:ctrlPr>
          </m:e>
          <m:sub>
            <m:r>
              <m:rPr>
                <m:sty m:val="p"/>
              </m:rPr>
              <w:rPr>
                <w:rFonts w:ascii="Cambria Math" w:hAnsi="Cambria Math"/>
              </w:rPr>
              <m:t>RSS</m:t>
            </m:r>
            <m:ctrlPr>
              <w:rPr>
                <w:rFonts w:ascii="Cambria Math" w:hAnsi="Cambria Math"/>
                <w:i/>
              </w:rPr>
            </m:ctrlPr>
          </m:sub>
        </m:sSub>
      </m:oMath>
      <w:r>
        <w:t xml:space="preserve"> consecutive BL/CE DL subframes, starting in the first BL/CE DL subframe in a radio frame satisfying </w:t>
      </w:r>
    </w:p>
    <w:p>
      <w:pPr>
        <w:pStyle w:val="62"/>
        <w:keepLines w:val="0"/>
        <w:widowControl w:val="0"/>
      </w:pPr>
      <w:r>
        <w:tab/>
      </w:r>
      <m:oMath>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m:rPr>
                <m:sty m:val="p"/>
              </m:rPr>
              <w:rPr>
                <w:rFonts w:ascii="Cambria Math" w:hAnsi="Cambria Math"/>
              </w:rPr>
              <m:t>f</m:t>
            </m:r>
            <m:ctrlPr>
              <w:rPr>
                <w:rFonts w:ascii="Cambria Math" w:hAnsi="Cambria Math"/>
                <w:i/>
              </w:rPr>
            </m:ctrlPr>
          </m:sub>
        </m:sSub>
        <m:r>
          <w:rPr>
            <w:rFonts w:ascii="Cambria Math" w:hAnsi="Cambria Math"/>
          </w:rPr>
          <m:t xml:space="preserve"> </m:t>
        </m:r>
        <m:r>
          <m:rPr>
            <m:sty m:val="p"/>
          </m:rPr>
          <w:rPr>
            <w:rFonts w:ascii="Cambria Math" w:hAnsi="Cambria Math"/>
          </w:rPr>
          <m:t>mod</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ctrlPr>
                  <w:rPr>
                    <w:rFonts w:ascii="Cambria Math" w:hAnsi="Cambria Math"/>
                    <w:i/>
                  </w:rPr>
                </m:ctrlPr>
              </m:e>
              <m:sub>
                <m:r>
                  <m:rPr>
                    <m:sty m:val="p"/>
                  </m:rPr>
                  <w:rPr>
                    <w:rFonts w:ascii="Cambria Math" w:hAnsi="Cambria Math"/>
                  </w:rPr>
                  <m:t>RSS</m:t>
                </m:r>
                <m:ctrlPr>
                  <w:rPr>
                    <w:rFonts w:ascii="Cambria Math" w:hAnsi="Cambria Math"/>
                    <w:i/>
                  </w:rPr>
                </m:ctrlPr>
              </m:sub>
            </m:sSub>
            <m:ctrlPr>
              <w:rPr>
                <w:rFonts w:ascii="Cambria Math" w:hAnsi="Cambria Math"/>
                <w:i/>
              </w:rPr>
            </m:ctrlPr>
          </m:num>
          <m:den>
            <m:r>
              <w:rPr>
                <w:rFonts w:ascii="Cambria Math" w:hAnsi="Cambria Math"/>
              </w:rPr>
              <m:t>10</m:t>
            </m:r>
            <m:ctrlPr>
              <w:rPr>
                <w:rFonts w:ascii="Cambria Math" w:hAnsi="Cambria Math"/>
                <w:i/>
              </w:rPr>
            </m:ctrlPr>
          </m:den>
        </m:f>
        <m:r>
          <w:rPr>
            <w:rFonts w:ascii="Cambria Math" w:hAnsi="Cambria Math"/>
          </w:rPr>
          <m:t xml:space="preserve">)= </m:t>
        </m:r>
        <m:sSub>
          <m:sSubPr>
            <m:ctrlPr>
              <w:rPr>
                <w:rFonts w:ascii="Cambria Math" w:hAnsi="Cambria Math"/>
                <w:i/>
              </w:rPr>
            </m:ctrlPr>
          </m:sSubPr>
          <m:e>
            <m:r>
              <w:rPr>
                <w:rFonts w:ascii="Cambria Math" w:hAnsi="Cambria Math"/>
              </w:rPr>
              <m:t>O</m:t>
            </m:r>
            <m:ctrlPr>
              <w:rPr>
                <w:rFonts w:ascii="Cambria Math" w:hAnsi="Cambria Math"/>
                <w:i/>
              </w:rPr>
            </m:ctrlPr>
          </m:e>
          <m:sub>
            <m:r>
              <m:rPr>
                <m:sty m:val="p"/>
              </m:rPr>
              <w:rPr>
                <w:rFonts w:ascii="Cambria Math" w:hAnsi="Cambria Math"/>
              </w:rPr>
              <m:t>RSS</m:t>
            </m:r>
            <m:ctrlPr>
              <w:rPr>
                <w:rFonts w:ascii="Cambria Math" w:hAnsi="Cambria Math"/>
                <w:i/>
              </w:rPr>
            </m:ctrlPr>
          </m:sub>
        </m:sSub>
      </m:oMath>
    </w:p>
    <w:p>
      <w:pPr>
        <w:widowControl w:val="0"/>
      </w:pPr>
      <w:r>
        <w:t xml:space="preserve">where the RSS periodicity </w:t>
      </w:r>
      <m:oMath>
        <m:sSub>
          <m:sSubPr>
            <m:ctrlPr>
              <w:rPr>
                <w:rFonts w:ascii="Cambria Math" w:hAnsi="Cambria Math"/>
                <w:i/>
              </w:rPr>
            </m:ctrlPr>
          </m:sSubPr>
          <m:e>
            <m:r>
              <w:rPr>
                <w:rFonts w:ascii="Cambria Math" w:hAnsi="Cambria Math"/>
              </w:rPr>
              <m:t>P</m:t>
            </m:r>
            <m:ctrlPr>
              <w:rPr>
                <w:rFonts w:ascii="Cambria Math" w:hAnsi="Cambria Math"/>
                <w:i/>
              </w:rPr>
            </m:ctrlPr>
          </m:e>
          <m:sub>
            <m:r>
              <m:rPr>
                <m:sty m:val="p"/>
              </m:rPr>
              <w:rPr>
                <w:rFonts w:ascii="Cambria Math" w:hAnsi="Cambria Math"/>
              </w:rPr>
              <m:t>RSS</m:t>
            </m:r>
            <m:ctrlPr>
              <w:rPr>
                <w:rFonts w:ascii="Cambria Math" w:hAnsi="Cambria Math"/>
                <w:i/>
              </w:rPr>
            </m:ctrlPr>
          </m:sub>
        </m:sSub>
      </m:oMath>
      <w:r>
        <w:t xml:space="preserve"> and the RSS time offset </w:t>
      </w:r>
      <m:oMath>
        <m:sSub>
          <m:sSubPr>
            <m:ctrlPr>
              <w:rPr>
                <w:rFonts w:ascii="Cambria Math" w:hAnsi="Cambria Math"/>
                <w:i/>
              </w:rPr>
            </m:ctrlPr>
          </m:sSubPr>
          <m:e>
            <m:r>
              <w:rPr>
                <w:rFonts w:ascii="Cambria Math" w:hAnsi="Cambria Math"/>
              </w:rPr>
              <m:t>O</m:t>
            </m:r>
            <m:ctrlPr>
              <w:rPr>
                <w:rFonts w:ascii="Cambria Math" w:hAnsi="Cambria Math"/>
                <w:i/>
              </w:rPr>
            </m:ctrlPr>
          </m:e>
          <m:sub>
            <m:r>
              <m:rPr>
                <m:sty m:val="p"/>
              </m:rPr>
              <w:rPr>
                <w:rFonts w:ascii="Cambria Math" w:hAnsi="Cambria Math"/>
              </w:rPr>
              <m:t>RSS</m:t>
            </m:r>
            <m:ctrlPr>
              <w:rPr>
                <w:rFonts w:ascii="Cambria Math" w:hAnsi="Cambria Math"/>
                <w:i/>
              </w:rPr>
            </m:ctrlPr>
          </m:sub>
        </m:sSub>
      </m:oMath>
      <w:r>
        <w:t xml:space="preserve"> are configured by higher layers. In frequency domain, the RSS frequency location is assigned to the 24 subcarriers in the physical resource blocks numbers </w:t>
      </w:r>
      <m:oMath>
        <m:sSub>
          <m:sSubPr>
            <m:ctrlPr>
              <w:rPr>
                <w:rFonts w:ascii="Cambria Math" w:hAnsi="Cambria Math"/>
                <w:i/>
              </w:rPr>
            </m:ctrlPr>
          </m:sSubPr>
          <m:e>
            <m:r>
              <w:rPr>
                <w:rFonts w:ascii="Cambria Math" w:hAnsi="Cambria Math"/>
              </w:rPr>
              <m:t>n</m:t>
            </m:r>
            <m:ctrlPr>
              <w:rPr>
                <w:rFonts w:ascii="Cambria Math" w:hAnsi="Cambria Math"/>
                <w:i/>
              </w:rPr>
            </m:ctrlPr>
          </m:e>
          <m:sub>
            <m:r>
              <m:rPr>
                <m:sty m:val="p"/>
              </m:rPr>
              <w:rPr>
                <w:rFonts w:ascii="Cambria Math" w:hAnsi="Cambria Math"/>
              </w:rPr>
              <m:t>PRB,RSS</m:t>
            </m:r>
            <m:ctrlPr>
              <w:rPr>
                <w:rFonts w:ascii="Cambria Math" w:hAnsi="Cambria Math"/>
                <w:i/>
              </w:rPr>
            </m:ctrlPr>
          </m:sub>
        </m:sSub>
      </m:oMath>
      <w:r>
        <w:t xml:space="preserve"> and </w:t>
      </w:r>
      <m:oMath>
        <m:sSub>
          <m:sSubPr>
            <m:ctrlPr>
              <w:rPr>
                <w:rFonts w:ascii="Cambria Math" w:hAnsi="Cambria Math"/>
                <w:i/>
              </w:rPr>
            </m:ctrlPr>
          </m:sSubPr>
          <m:e>
            <m:r>
              <w:rPr>
                <w:rFonts w:ascii="Cambria Math" w:hAnsi="Cambria Math"/>
              </w:rPr>
              <m:t>n</m:t>
            </m:r>
            <m:ctrlPr>
              <w:rPr>
                <w:rFonts w:ascii="Cambria Math" w:hAnsi="Cambria Math"/>
                <w:i/>
              </w:rPr>
            </m:ctrlPr>
          </m:e>
          <m:sub>
            <m:r>
              <m:rPr>
                <m:sty m:val="p"/>
              </m:rPr>
              <w:rPr>
                <w:rFonts w:ascii="Cambria Math" w:hAnsi="Cambria Math"/>
              </w:rPr>
              <m:t>PRB,RSS</m:t>
            </m:r>
            <m:ctrlPr>
              <w:rPr>
                <w:rFonts w:ascii="Cambria Math" w:hAnsi="Cambria Math"/>
                <w:i/>
              </w:rPr>
            </m:ctrlPr>
          </m:sub>
        </m:sSub>
        <m:r>
          <w:rPr>
            <w:rFonts w:ascii="Cambria Math" w:hAnsi="Cambria Math"/>
          </w:rPr>
          <m:t>+1</m:t>
        </m:r>
      </m:oMath>
      <w:r>
        <w:t xml:space="preserve">, as configured by higher layers. </w:t>
      </w:r>
    </w:p>
    <w:p>
      <w:pPr>
        <w:widowControl w:val="0"/>
      </w:pPr>
      <w:r>
        <w:t xml:space="preserve">In each subframe </w:t>
      </w:r>
      <m:oMath>
        <m:r>
          <w:rPr>
            <w:rFonts w:ascii="Cambria Math" w:hAnsi="Cambria Math"/>
          </w:rPr>
          <m:t>i</m:t>
        </m:r>
      </m:oMath>
      <w:r>
        <w:t xml:space="preserve"> used for RSS transmission, the RSS sequence </w:t>
      </w:r>
      <m:oMath>
        <m:sSub>
          <m:sSubPr>
            <m:ctrlPr>
              <w:rPr>
                <w:rFonts w:ascii="Cambria Math" w:hAnsi="Cambria Math"/>
                <w:i/>
              </w:rPr>
            </m:ctrlPr>
          </m:sSubPr>
          <m:e>
            <m:r>
              <w:rPr>
                <w:rFonts w:ascii="Cambria Math" w:hAnsi="Cambria Math"/>
              </w:rPr>
              <m:t>d</m:t>
            </m:r>
            <m:ctrlPr>
              <w:rPr>
                <w:rFonts w:ascii="Cambria Math" w:hAnsi="Cambria Math"/>
                <w:i/>
              </w:rPr>
            </m:ctrlPr>
          </m:e>
          <m:sub>
            <m:r>
              <w:rPr>
                <w:rFonts w:ascii="Cambria Math" w:hAnsi="Cambria Math"/>
              </w:rPr>
              <m:t>i</m:t>
            </m:r>
            <m:ctrlPr>
              <w:rPr>
                <w:rFonts w:ascii="Cambria Math" w:hAnsi="Cambria Math"/>
                <w:i/>
              </w:rPr>
            </m:ctrlPr>
          </m:sub>
        </m:sSub>
        <m:d>
          <m:dPr>
            <m:ctrlPr>
              <w:rPr>
                <w:rFonts w:ascii="Cambria Math" w:hAnsi="Cambria Math"/>
                <w:i/>
              </w:rPr>
            </m:ctrlPr>
          </m:dPr>
          <m:e>
            <m:r>
              <w:rPr>
                <w:rFonts w:ascii="Cambria Math" w:hAnsi="Cambria Math"/>
              </w:rPr>
              <m:t>n</m:t>
            </m:r>
            <m:ctrlPr>
              <w:rPr>
                <w:rFonts w:ascii="Cambria Math" w:hAnsi="Cambria Math"/>
                <w:i/>
              </w:rPr>
            </m:ctrlPr>
          </m:e>
        </m:d>
      </m:oMath>
      <w:r>
        <w:t xml:space="preserve"> shall be mapped to resource elements </w:t>
      </w:r>
      <m:oMath>
        <m:r>
          <w:rPr>
            <w:rFonts w:ascii="Cambria Math" w:hAnsi="Cambria Math"/>
          </w:rPr>
          <m:t>(k,l)</m:t>
        </m:r>
      </m:oMath>
      <w:r>
        <w:t xml:space="preserve"> in sequence, starting with </w:t>
      </w:r>
      <m:oMath>
        <m:sSub>
          <m:sSubPr>
            <m:ctrlPr>
              <w:rPr>
                <w:rFonts w:ascii="Cambria Math" w:hAnsi="Cambria Math"/>
                <w:i/>
              </w:rPr>
            </m:ctrlPr>
          </m:sSubPr>
          <m:e>
            <m:r>
              <w:rPr>
                <w:rFonts w:ascii="Cambria Math" w:hAnsi="Cambria Math"/>
              </w:rPr>
              <m:t>d</m:t>
            </m:r>
            <m:ctrlPr>
              <w:rPr>
                <w:rFonts w:ascii="Cambria Math" w:hAnsi="Cambria Math"/>
                <w:i/>
              </w:rPr>
            </m:ctrlPr>
          </m:e>
          <m:sub>
            <m:r>
              <w:rPr>
                <w:rFonts w:ascii="Cambria Math" w:hAnsi="Cambria Math"/>
              </w:rPr>
              <m:t>i</m:t>
            </m:r>
            <m:ctrlPr>
              <w:rPr>
                <w:rFonts w:ascii="Cambria Math" w:hAnsi="Cambria Math"/>
                <w:i/>
              </w:rPr>
            </m:ctrlPr>
          </m:sub>
        </m:sSub>
        <m:d>
          <m:dPr>
            <m:ctrlPr>
              <w:rPr>
                <w:rFonts w:ascii="Cambria Math" w:hAnsi="Cambria Math"/>
                <w:i/>
              </w:rPr>
            </m:ctrlPr>
          </m:dPr>
          <m:e>
            <m:r>
              <w:rPr>
                <w:rFonts w:ascii="Cambria Math" w:hAnsi="Cambria Math"/>
              </w:rPr>
              <m:t>0</m:t>
            </m:r>
            <m:ctrlPr>
              <w:rPr>
                <w:rFonts w:ascii="Cambria Math" w:hAnsi="Cambria Math"/>
                <w:i/>
              </w:rPr>
            </m:ctrlPr>
          </m:e>
        </m:d>
      </m:oMath>
      <w:r>
        <w:t xml:space="preserve"> in increasing order of first the index </w:t>
      </w:r>
      <m:oMath>
        <m:r>
          <w:rPr>
            <w:rFonts w:ascii="Cambria Math" w:hAnsi="Cambria Math"/>
          </w:rPr>
          <m:t xml:space="preserve">k=0, 1, …, </m:t>
        </m:r>
        <m:sSubSup>
          <m:sSubSupPr>
            <m:ctrlPr>
              <w:rPr>
                <w:rFonts w:ascii="Cambria Math" w:hAnsi="Cambria Math"/>
                <w:i/>
              </w:rPr>
            </m:ctrlPr>
          </m:sSubSupPr>
          <m:e>
            <m:r>
              <w:rPr>
                <w:rFonts w:ascii="Cambria Math" w:hAnsi="Cambria Math"/>
              </w:rPr>
              <m:t>2N</m:t>
            </m:r>
            <m:ctrlPr>
              <w:rPr>
                <w:rFonts w:ascii="Cambria Math" w:hAnsi="Cambria Math"/>
                <w:i/>
              </w:rPr>
            </m:ctrlPr>
          </m:e>
          <m:sub>
            <m:r>
              <m:rPr>
                <m:nor/>
                <m:sty m:val="p"/>
              </m:rPr>
              <w:rPr>
                <w:rFonts w:ascii="Cambria Math" w:hAnsi="Cambria Math"/>
              </w:rPr>
              <m:t>sc</m:t>
            </m:r>
            <m:ctrlPr>
              <w:rPr>
                <w:rFonts w:ascii="Cambria Math" w:hAnsi="Cambria Math"/>
                <w:i/>
              </w:rPr>
            </m:ctrlPr>
          </m:sub>
          <m:sup>
            <m:r>
              <m:rPr>
                <m:nor/>
                <m:sty m:val="p"/>
              </m:rPr>
              <w:rPr>
                <w:rFonts w:ascii="Cambria Math" w:hAnsi="Cambria Math"/>
              </w:rPr>
              <m:t>RB</m:t>
            </m:r>
            <m:ctrlPr>
              <w:rPr>
                <w:rFonts w:ascii="Cambria Math" w:hAnsi="Cambria Math"/>
                <w:i/>
              </w:rPr>
            </m:ctrlPr>
          </m:sup>
        </m:sSubSup>
        <m:r>
          <w:rPr>
            <w:rFonts w:ascii="Cambria Math" w:hAnsi="Cambria Math"/>
          </w:rPr>
          <m:t>-1</m:t>
        </m:r>
      </m:oMath>
      <w:r>
        <w:t xml:space="preserve">, over the 24 assigned subcarriers and then the index </w:t>
      </w:r>
      <m:oMath>
        <m:r>
          <w:rPr>
            <w:rFonts w:ascii="Cambria Math" w:hAnsi="Cambria Math"/>
          </w:rPr>
          <m:t>l=3, 4, …, 2</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symb</m:t>
            </m:r>
            <m:ctrlPr>
              <w:rPr>
                <w:rFonts w:ascii="Cambria Math" w:hAnsi="Cambria Math"/>
                <w:i/>
              </w:rPr>
            </m:ctrlPr>
          </m:sub>
          <m:sup>
            <m:r>
              <m:rPr>
                <m:nor/>
                <m:sty m:val="p"/>
              </m:rPr>
              <w:rPr>
                <w:rFonts w:ascii="Cambria Math" w:hAnsi="Cambria Math"/>
              </w:rPr>
              <m:t>DL</m:t>
            </m:r>
            <m:ctrlPr>
              <w:rPr>
                <w:rFonts w:ascii="Cambria Math" w:hAnsi="Cambria Math"/>
                <w:i/>
              </w:rPr>
            </m:ctrlPr>
          </m:sup>
        </m:sSubSup>
        <m:r>
          <w:rPr>
            <w:rFonts w:ascii="Cambria Math" w:hAnsi="Cambria Math"/>
          </w:rPr>
          <m:t>-1</m:t>
        </m:r>
      </m:oMath>
      <w:r>
        <w:t xml:space="preserve">. </w:t>
      </w:r>
    </w:p>
    <w:p>
      <w:pPr>
        <w:widowControl w:val="0"/>
        <w:rPr>
          <w:ins w:id="3" w:author="00081292" w:date="2020-05-07T16:22:00Z"/>
          <w:lang w:val="en-US" w:eastAsia="zh-CN"/>
        </w:rPr>
      </w:pPr>
      <w:r>
        <w:t xml:space="preserve">A resource element </w:t>
      </w:r>
      <m:oMath>
        <m:r>
          <w:rPr>
            <w:rFonts w:ascii="Cambria Math" w:hAnsi="Cambria Math"/>
          </w:rPr>
          <m:t>(k,l)</m:t>
        </m:r>
      </m:oMath>
      <w:r>
        <w:t xml:space="preserve">  overlapping with resource elements where cell-specific reference signals according to clause 6.10 are transmitted shall not be used for RSS transmission but is counted in the mapping process. Additionally, an RSS subframe is dropped if any RSS PRB pair overlaps with any PRB pair carrying PSS, SSS, PBCH or PDSCH associated with SI-RNTI.</w:t>
      </w:r>
      <w:ins w:id="4" w:author="00081292" w:date="2020-05-07T16:22:00Z">
        <w:r>
          <w:rPr>
            <w:rFonts w:hint="eastAsia"/>
            <w:lang w:val="en-US" w:eastAsia="zh-CN"/>
          </w:rPr>
          <w:t xml:space="preserve">  </w:t>
        </w:r>
      </w:ins>
      <w:ins w:id="5" w:author="00081292" w:date="2020-05-07T16:22:00Z">
        <w:r>
          <w:rPr/>
          <w:t>In frame structure type 2, those special subframes, indicated as BL/CE DL subframes by higher layer</w:t>
        </w:r>
      </w:ins>
      <w:ins w:id="6" w:author="00081292" w:date="2020-05-07T16:22:00Z">
        <w:r>
          <w:rPr>
            <w:i/>
            <w:iCs/>
          </w:rPr>
          <w:t> fdd-DownlinkOrTddSubframeBitmapBR</w:t>
        </w:r>
      </w:ins>
      <w:ins w:id="7" w:author="00081292" w:date="2020-05-07T16:22:00Z">
        <w:r>
          <w:rPr/>
          <w:t xml:space="preserve">, are not counted in </w:t>
        </w:r>
      </w:ins>
      <w:ins w:id="8" w:author="00081292" w:date="2020-05-07T16:23:00Z">
        <w:r>
          <w:rPr>
            <w:rFonts w:hint="eastAsia"/>
            <w:lang w:val="en-US" w:eastAsia="zh-CN"/>
          </w:rPr>
          <w:t>RSS</w:t>
        </w:r>
      </w:ins>
      <w:ins w:id="9" w:author="00081292" w:date="2020-05-07T16:22:00Z">
        <w:r>
          <w:rPr/>
          <w:t xml:space="preserve"> mapping and are not used for transmission of </w:t>
        </w:r>
      </w:ins>
      <w:ins w:id="10" w:author="00081292" w:date="2020-05-07T16:23:00Z">
        <w:r>
          <w:rPr>
            <w:rFonts w:hint="eastAsia"/>
            <w:lang w:val="en-US" w:eastAsia="zh-CN"/>
          </w:rPr>
          <w:t>RSS</w:t>
        </w:r>
      </w:ins>
      <w:ins w:id="11" w:author="00081292" w:date="2020-05-07T16:22:00Z">
        <w:r>
          <w:rPr>
            <w:lang w:val="en-US" w:eastAsia="zh-CN"/>
          </w:rPr>
          <w:t>.</w:t>
        </w:r>
      </w:ins>
    </w:p>
    <w:p>
      <w:pPr>
        <w:jc w:val="center"/>
        <w:rPr>
          <w:rFonts w:eastAsia="宋体"/>
          <w:sz w:val="21"/>
          <w:lang w:val="en-US"/>
        </w:rPr>
      </w:pPr>
      <w:r>
        <w:rPr>
          <w:rFonts w:eastAsia="Times New Roman"/>
          <w:color w:val="FF0000"/>
          <w:sz w:val="21"/>
        </w:rPr>
        <w:t>&lt;Unchanged parts are omitted&gt;</w:t>
      </w:r>
    </w:p>
    <w:p>
      <w:pPr>
        <w:pStyle w:val="5"/>
        <w:keepNext w:val="0"/>
        <w:keepLines w:val="0"/>
        <w:widowControl w:val="0"/>
        <w:ind w:left="0" w:firstLine="0"/>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B8526F"/>
    <w:multiLevelType w:val="multilevel"/>
    <w:tmpl w:val="46B8526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7E61FD"/>
    <w:multiLevelType w:val="multilevel"/>
    <w:tmpl w:val="527E61F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B436AA"/>
    <w:multiLevelType w:val="multilevel"/>
    <w:tmpl w:val="5CB436A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C II">
    <w15:presenceInfo w15:providerId="None" w15:userId="QC II"/>
  </w15:person>
  <w15:person w15:author="00081292">
    <w15:presenceInfo w15:providerId="None" w15:userId="000812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453"/>
    <w:rsid w:val="000A2FE8"/>
    <w:rsid w:val="000A6394"/>
    <w:rsid w:val="000B7FED"/>
    <w:rsid w:val="000C038A"/>
    <w:rsid w:val="000C51A4"/>
    <w:rsid w:val="000C6598"/>
    <w:rsid w:val="00145D43"/>
    <w:rsid w:val="00192C46"/>
    <w:rsid w:val="001A08B3"/>
    <w:rsid w:val="001A4C40"/>
    <w:rsid w:val="001A7B60"/>
    <w:rsid w:val="001B52F0"/>
    <w:rsid w:val="001B7A65"/>
    <w:rsid w:val="001E099A"/>
    <w:rsid w:val="001E1617"/>
    <w:rsid w:val="001E41F3"/>
    <w:rsid w:val="00207D2C"/>
    <w:rsid w:val="0026004D"/>
    <w:rsid w:val="002640DD"/>
    <w:rsid w:val="00275D12"/>
    <w:rsid w:val="00284FEB"/>
    <w:rsid w:val="002860C4"/>
    <w:rsid w:val="002B5741"/>
    <w:rsid w:val="00305409"/>
    <w:rsid w:val="003609EF"/>
    <w:rsid w:val="0036231A"/>
    <w:rsid w:val="00374DD4"/>
    <w:rsid w:val="003B079A"/>
    <w:rsid w:val="003E1A36"/>
    <w:rsid w:val="003F7D76"/>
    <w:rsid w:val="00410371"/>
    <w:rsid w:val="004242F1"/>
    <w:rsid w:val="004B75B7"/>
    <w:rsid w:val="004C5F1E"/>
    <w:rsid w:val="004D64A6"/>
    <w:rsid w:val="004D7508"/>
    <w:rsid w:val="00507E53"/>
    <w:rsid w:val="0051580D"/>
    <w:rsid w:val="00547111"/>
    <w:rsid w:val="00592D74"/>
    <w:rsid w:val="005975B8"/>
    <w:rsid w:val="005E2C44"/>
    <w:rsid w:val="00621188"/>
    <w:rsid w:val="006257ED"/>
    <w:rsid w:val="00640A63"/>
    <w:rsid w:val="00695808"/>
    <w:rsid w:val="00697060"/>
    <w:rsid w:val="006A7858"/>
    <w:rsid w:val="006B46FB"/>
    <w:rsid w:val="006B5E9A"/>
    <w:rsid w:val="006E21FB"/>
    <w:rsid w:val="00792342"/>
    <w:rsid w:val="007977A8"/>
    <w:rsid w:val="007B512A"/>
    <w:rsid w:val="007C2097"/>
    <w:rsid w:val="007C3E5D"/>
    <w:rsid w:val="007D5E7D"/>
    <w:rsid w:val="007D6A07"/>
    <w:rsid w:val="007E057F"/>
    <w:rsid w:val="007F7259"/>
    <w:rsid w:val="008040A8"/>
    <w:rsid w:val="00805B9C"/>
    <w:rsid w:val="00821F02"/>
    <w:rsid w:val="008279FA"/>
    <w:rsid w:val="008626E7"/>
    <w:rsid w:val="00870EE7"/>
    <w:rsid w:val="00882C5B"/>
    <w:rsid w:val="008863B9"/>
    <w:rsid w:val="008A45A6"/>
    <w:rsid w:val="008E2E67"/>
    <w:rsid w:val="008F5EA7"/>
    <w:rsid w:val="008F686C"/>
    <w:rsid w:val="00904DC2"/>
    <w:rsid w:val="009148DE"/>
    <w:rsid w:val="00931DE5"/>
    <w:rsid w:val="00941E30"/>
    <w:rsid w:val="009777D9"/>
    <w:rsid w:val="00991B88"/>
    <w:rsid w:val="009A5753"/>
    <w:rsid w:val="009A579D"/>
    <w:rsid w:val="009E3297"/>
    <w:rsid w:val="009F734F"/>
    <w:rsid w:val="00A246B6"/>
    <w:rsid w:val="00A47E70"/>
    <w:rsid w:val="00A50CF0"/>
    <w:rsid w:val="00A660AE"/>
    <w:rsid w:val="00A7671C"/>
    <w:rsid w:val="00A77943"/>
    <w:rsid w:val="00AA2CBC"/>
    <w:rsid w:val="00AC39F5"/>
    <w:rsid w:val="00AC5820"/>
    <w:rsid w:val="00AD1CD8"/>
    <w:rsid w:val="00B026AC"/>
    <w:rsid w:val="00B258BB"/>
    <w:rsid w:val="00B64B9E"/>
    <w:rsid w:val="00B67B97"/>
    <w:rsid w:val="00B822B0"/>
    <w:rsid w:val="00B968C8"/>
    <w:rsid w:val="00BA3EC5"/>
    <w:rsid w:val="00BA51D9"/>
    <w:rsid w:val="00BB5DFC"/>
    <w:rsid w:val="00BD279D"/>
    <w:rsid w:val="00BD6BB8"/>
    <w:rsid w:val="00BE743D"/>
    <w:rsid w:val="00BF4E45"/>
    <w:rsid w:val="00C1540D"/>
    <w:rsid w:val="00C41ED0"/>
    <w:rsid w:val="00C576FD"/>
    <w:rsid w:val="00C66BA2"/>
    <w:rsid w:val="00C914BD"/>
    <w:rsid w:val="00C95985"/>
    <w:rsid w:val="00CB0AD3"/>
    <w:rsid w:val="00CB19DD"/>
    <w:rsid w:val="00CB2D72"/>
    <w:rsid w:val="00CC5026"/>
    <w:rsid w:val="00CC68D0"/>
    <w:rsid w:val="00CD5A02"/>
    <w:rsid w:val="00D03F9A"/>
    <w:rsid w:val="00D06D51"/>
    <w:rsid w:val="00D24991"/>
    <w:rsid w:val="00D50255"/>
    <w:rsid w:val="00D66520"/>
    <w:rsid w:val="00DB06E5"/>
    <w:rsid w:val="00DD1A02"/>
    <w:rsid w:val="00DE34CF"/>
    <w:rsid w:val="00E13F3D"/>
    <w:rsid w:val="00E34898"/>
    <w:rsid w:val="00E66717"/>
    <w:rsid w:val="00E9626F"/>
    <w:rsid w:val="00E97D03"/>
    <w:rsid w:val="00EB09B7"/>
    <w:rsid w:val="00ED7E73"/>
    <w:rsid w:val="00EE7D7C"/>
    <w:rsid w:val="00EF1CDD"/>
    <w:rsid w:val="00F1496C"/>
    <w:rsid w:val="00F25D98"/>
    <w:rsid w:val="00F300FB"/>
    <w:rsid w:val="00FB38B2"/>
    <w:rsid w:val="00FB6386"/>
    <w:rsid w:val="00FB7000"/>
    <w:rsid w:val="00FD78CD"/>
    <w:rsid w:val="00FF074C"/>
    <w:rsid w:val="037F430E"/>
    <w:rsid w:val="078807A0"/>
    <w:rsid w:val="0FA96E49"/>
    <w:rsid w:val="10520159"/>
    <w:rsid w:val="19D50882"/>
    <w:rsid w:val="1BA666FC"/>
    <w:rsid w:val="24DA7200"/>
    <w:rsid w:val="2D1E5FAF"/>
    <w:rsid w:val="3C62170E"/>
    <w:rsid w:val="3CAA388C"/>
    <w:rsid w:val="3CEA6639"/>
    <w:rsid w:val="3E0859DF"/>
    <w:rsid w:val="41C131B6"/>
    <w:rsid w:val="47BD5CE1"/>
    <w:rsid w:val="48D9661D"/>
    <w:rsid w:val="4AD10A9C"/>
    <w:rsid w:val="4F7F5003"/>
    <w:rsid w:val="6C645E26"/>
    <w:rsid w:val="6CAE715D"/>
    <w:rsid w:val="6E4030AF"/>
    <w:rsid w:val="743016D2"/>
    <w:rsid w:val="761D4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link w:val="84"/>
    <w:qFormat/>
    <w:uiPriority w:val="0"/>
  </w:style>
  <w:style w:type="paragraph" w:customStyle="1" w:styleId="77">
    <w:name w:val="B3"/>
    <w:basedOn w:val="12"/>
    <w:link w:val="8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3 Char"/>
    <w:link w:val="77"/>
    <w:qFormat/>
    <w:uiPriority w:val="0"/>
    <w:rPr>
      <w:rFonts w:ascii="Times New Roman" w:hAnsi="Times New Roman"/>
      <w:lang w:val="en-GB" w:eastAsia="en-US"/>
    </w:rPr>
  </w:style>
  <w:style w:type="character" w:customStyle="1" w:styleId="84">
    <w:name w:val="B2 Char"/>
    <w:link w:val="76"/>
    <w:qFormat/>
    <w:locked/>
    <w:uiPriority w:val="0"/>
    <w:rPr>
      <w:rFonts w:ascii="Times New Roman" w:hAnsi="Times New Roman"/>
      <w:lang w:val="en-GB" w:eastAsia="en-US"/>
    </w:rPr>
  </w:style>
  <w:style w:type="character" w:customStyle="1" w:styleId="85">
    <w:name w:val="B1 Char1"/>
    <w:link w:val="75"/>
    <w:qFormat/>
    <w:uiPriority w:val="0"/>
    <w:rPr>
      <w:rFonts w:ascii="Times New Roman" w:hAnsi="Times New Roman"/>
      <w:lang w:val="en-GB" w:eastAsia="en-US"/>
    </w:rPr>
  </w:style>
  <w:style w:type="character" w:styleId="86">
    <w:name w:val="Placeholder Text"/>
    <w:basedOn w:val="43"/>
    <w:semiHidden/>
    <w:qFormat/>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438258-C8F4-41D3-86C3-41BEDD7C307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547</Words>
  <Characters>3122</Characters>
  <Lines>26</Lines>
  <Paragraphs>7</Paragraphs>
  <TotalTime>8</TotalTime>
  <ScaleCrop>false</ScaleCrop>
  <LinksUpToDate>false</LinksUpToDate>
  <CharactersWithSpaces>3662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2020-05-13T23:34:00Z</dcterms:created>
  <dc:creator>Michael Sanders, John M Meredith</dc:creator>
  <cp:lastModifiedBy>00081292</cp:lastModifiedBy>
  <cp:lastPrinted>2411-12-31T08:00:00Z</cp:lastPrinted>
  <dcterms:modified xsi:type="dcterms:W3CDTF">2020-05-15T06:24:49Z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